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30F069A9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>
        <w:rPr>
          <w:rFonts w:ascii="Arial" w:eastAsia="맑은 고딕" w:hAnsi="Arial"/>
          <w:b/>
          <w:noProof/>
          <w:sz w:val="24"/>
        </w:rPr>
        <w:t>4e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CD5FA7" w:rsidRPr="00CD5FA7">
        <w:rPr>
          <w:rFonts w:ascii="Arial" w:eastAsia="맑은 고딕" w:hAnsi="Arial"/>
          <w:b/>
          <w:i/>
          <w:noProof/>
          <w:sz w:val="28"/>
        </w:rPr>
        <w:t>2106142</w:t>
      </w:r>
    </w:p>
    <w:p w14:paraId="11F80E77" w14:textId="7328C209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 xml:space="preserve"> 19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>
        <w:rPr>
          <w:rFonts w:ascii="Arial" w:eastAsia="맑은 고딕" w:hAnsi="Arial"/>
          <w:b/>
          <w:noProof/>
          <w:sz w:val="24"/>
        </w:rPr>
        <w:t>May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2B5761E9" w:rsidR="006C34DB" w:rsidRDefault="00D83D81" w:rsidP="001A04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1E14">
              <w:rPr>
                <w:b/>
                <w:noProof/>
                <w:sz w:val="28"/>
              </w:rPr>
              <w:t>3</w:t>
            </w:r>
            <w:r w:rsidR="00D27E85">
              <w:rPr>
                <w:rFonts w:eastAsia="맑은 고딕"/>
                <w:b/>
                <w:noProof/>
                <w:sz w:val="28"/>
                <w:lang w:eastAsia="ko-KR"/>
              </w:rPr>
              <w:t>6</w:t>
            </w:r>
            <w:r w:rsidR="005E634D">
              <w:rPr>
                <w:rFonts w:eastAsia="맑은 고딕" w:hint="eastAsia"/>
                <w:b/>
                <w:noProof/>
                <w:sz w:val="28"/>
                <w:lang w:eastAsia="ko-KR"/>
              </w:rPr>
              <w:t>.32</w:t>
            </w:r>
            <w:r w:rsidR="001A041E">
              <w:rPr>
                <w:rFonts w:eastAsia="맑은 고딕"/>
                <w:b/>
                <w:noProof/>
                <w:sz w:val="28"/>
                <w:lang w:eastAsia="ko-KR"/>
              </w:rPr>
              <w:t>3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69EE6A1F" w:rsidR="006C34DB" w:rsidRPr="00EE3984" w:rsidRDefault="00B06B0C" w:rsidP="00CD5FA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CD5FA7">
                <w:rPr>
                  <w:rFonts w:eastAsia="맑은 고딕"/>
                  <w:b/>
                  <w:noProof/>
                  <w:sz w:val="28"/>
                  <w:lang w:eastAsia="ko-KR"/>
                </w:rPr>
                <w:t>0294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2990693E" w:rsidR="006C34DB" w:rsidRPr="005E634D" w:rsidRDefault="00A550B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3DAFEA1F" w:rsidR="006C34DB" w:rsidRDefault="00D83D81" w:rsidP="00D27E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041E">
              <w:rPr>
                <w:b/>
                <w:noProof/>
                <w:sz w:val="28"/>
              </w:rPr>
              <w:t>15</w:t>
            </w:r>
            <w:r w:rsidR="00F32B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27E85">
              <w:rPr>
                <w:b/>
                <w:noProof/>
                <w:sz w:val="28"/>
              </w:rPr>
              <w:t>6</w:t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29D5FE80" w:rsidR="006C34DB" w:rsidRDefault="00D27E85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Correction on integrity verification failure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16FA13AE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48D431E6" w:rsidR="006C34DB" w:rsidRDefault="00D27E85" w:rsidP="00D27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</w:rPr>
              <w:t>TEI15</w:t>
            </w:r>
            <w:r w:rsidR="001A041E" w:rsidRPr="009B3A23">
              <w:rPr>
                <w:rFonts w:eastAsia="맑은 고딕"/>
                <w:noProof/>
              </w:rPr>
              <w:fldChar w:fldCharType="begin"/>
            </w:r>
            <w:r w:rsidR="001A041E"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="001A041E"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5D9B115A" w:rsidR="006C34DB" w:rsidRDefault="00D83D81" w:rsidP="001A0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1A041E">
              <w:rPr>
                <w:noProof/>
              </w:rPr>
              <w:t>05</w:t>
            </w:r>
            <w:r w:rsidR="001F7634">
              <w:rPr>
                <w:noProof/>
              </w:rPr>
              <w:t>-</w:t>
            </w:r>
            <w:r w:rsidR="001761B2">
              <w:rPr>
                <w:rFonts w:eastAsia="맑은 고딕"/>
                <w:noProof/>
                <w:lang w:eastAsia="ko-KR"/>
              </w:rPr>
              <w:t>1</w:t>
            </w:r>
            <w:r w:rsidR="001A041E">
              <w:rPr>
                <w:rFonts w:eastAsia="맑은 고딕"/>
                <w:noProof/>
                <w:lang w:eastAsia="ko-KR"/>
              </w:rPr>
              <w:t>1</w:t>
            </w:r>
            <w:r>
              <w:rPr>
                <w:rFonts w:eastAsia="맑은 고딕"/>
                <w:noProof/>
                <w:lang w:eastAsia="ko-KR"/>
              </w:rPr>
              <w:fldChar w:fldCharType="end"/>
            </w:r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2CC7ECC8" w:rsidR="006C34DB" w:rsidRPr="0034055A" w:rsidRDefault="001761B2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54A887C8" w:rsidR="006C34DB" w:rsidRDefault="00D83D81" w:rsidP="001A04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0129">
              <w:rPr>
                <w:noProof/>
              </w:rPr>
              <w:t>Rel-1</w:t>
            </w:r>
            <w:r w:rsidR="001A041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C02A3C" w14:textId="74CE82E9" w:rsidR="00D27E85" w:rsidRDefault="00D27E85" w:rsidP="00D27E8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NR, UE first indicate integrity verification failure to the upper layer and then discard the integrity failed packet. </w:t>
            </w:r>
          </w:p>
          <w:p w14:paraId="17295C2B" w14:textId="77777777" w:rsidR="00D27E85" w:rsidRPr="00D27E85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4FE6F947" w14:textId="60B49BFE" w:rsidR="001A041E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In legacy LTE, UE first discard the integrity failed packet and then indicate integrity verification failure to the upper layer, e.g. for SRB (in Section 5.1.2.2.1)</w:t>
            </w:r>
          </w:p>
          <w:p w14:paraId="661E8AAF" w14:textId="0BD13838" w:rsidR="00D27E85" w:rsidRDefault="00D27E85" w:rsidP="00D27E85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</w:p>
          <w:p w14:paraId="76BD6100" w14:textId="72E529AC" w:rsidR="00D27E85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When integrity verification procedure for RN(Relay Node) was added to Section 5.1.2.1.4.1, “NR style” was specified in LTE PDCP specification.</w:t>
            </w:r>
          </w:p>
          <w:p w14:paraId="4A6A825F" w14:textId="73185704" w:rsidR="00D27E85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07CF32DC" w14:textId="26DD2922" w:rsidR="00D27E85" w:rsidRPr="00880DD9" w:rsidRDefault="00D27E85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keep the commonality of the </w:t>
            </w:r>
            <w:r w:rsidR="005902AA">
              <w:rPr>
                <w:rFonts w:ascii="Arial" w:eastAsia="SimSun" w:hAnsi="Arial"/>
                <w:noProof/>
                <w:lang w:eastAsia="zh-CN"/>
              </w:rPr>
              <w:t xml:space="preserve">LTE PDCP </w:t>
            </w:r>
            <w:r>
              <w:rPr>
                <w:rFonts w:ascii="Arial" w:eastAsia="SimSun" w:hAnsi="Arial"/>
                <w:noProof/>
                <w:lang w:eastAsia="zh-CN"/>
              </w:rPr>
              <w:t>specification, it should be corrected according to “LTE style”</w:t>
            </w:r>
          </w:p>
          <w:p w14:paraId="54F78BEB" w14:textId="35D7BEE0" w:rsidR="008E59D1" w:rsidRPr="001A041E" w:rsidRDefault="008E59D1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78F42C8F" w:rsidR="001A041E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D27E85">
              <w:rPr>
                <w:rFonts w:ascii="Arial" w:eastAsia="SimSun" w:hAnsi="Arial"/>
                <w:noProof/>
                <w:lang w:eastAsia="zh-CN"/>
              </w:rPr>
              <w:t>change the procedure of integrity verification failure</w:t>
            </w:r>
            <w:r w:rsidR="005902AA">
              <w:rPr>
                <w:rFonts w:ascii="Arial" w:eastAsia="SimSun" w:hAnsi="Arial"/>
                <w:noProof/>
                <w:lang w:eastAsia="zh-CN"/>
              </w:rPr>
              <w:t xml:space="preserve"> according to LTE sty</w:t>
            </w:r>
            <w:r w:rsidR="00D27E85">
              <w:rPr>
                <w:rFonts w:ascii="Arial" w:eastAsia="SimSun" w:hAnsi="Arial"/>
                <w:noProof/>
                <w:lang w:eastAsia="zh-CN"/>
              </w:rPr>
              <w:t>le.</w:t>
            </w:r>
          </w:p>
          <w:p w14:paraId="0EBD8F58" w14:textId="77777777" w:rsidR="001A041E" w:rsidRPr="005902AA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6D53653F" w:rsidR="001A041E" w:rsidRPr="009B3A23" w:rsidRDefault="005902AA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No functional change</w:t>
            </w:r>
          </w:p>
          <w:p w14:paraId="4A4626CC" w14:textId="77777777" w:rsidR="001A041E" w:rsidRPr="009B3A23" w:rsidRDefault="001A041E" w:rsidP="001A041E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D361DEB" w14:textId="470F258A" w:rsidR="005E634D" w:rsidRDefault="001A041E" w:rsidP="001A041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  <w:p w14:paraId="377EBEE9" w14:textId="696F4850" w:rsidR="005902AA" w:rsidRPr="00EE3984" w:rsidRDefault="005902AA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22CF3C38" w:rsidR="00595713" w:rsidRPr="00EE3984" w:rsidRDefault="005902AA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 commonality of LTE PDCP specification is not kept.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1CEED166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1A041E">
              <w:rPr>
                <w:lang w:eastAsia="ko-KR"/>
              </w:rPr>
              <w:t>1.2</w:t>
            </w:r>
            <w:r w:rsidR="005902AA">
              <w:rPr>
                <w:lang w:eastAsia="ko-KR"/>
              </w:rPr>
              <w:t>.1.4.1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3C47DA" w14:textId="288E6BA5" w:rsidR="001761B2" w:rsidRDefault="00EE3984" w:rsidP="005902AA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17FF15CC" w14:textId="77777777" w:rsidR="005902AA" w:rsidRPr="008A7E1A" w:rsidRDefault="005902AA" w:rsidP="005902AA">
      <w:pPr>
        <w:pStyle w:val="6"/>
        <w:rPr>
          <w:lang w:eastAsia="ko-KR"/>
        </w:rPr>
      </w:pPr>
      <w:bookmarkStart w:id="1" w:name="_Toc12524371"/>
      <w:bookmarkStart w:id="2" w:name="_Toc37299422"/>
      <w:bookmarkStart w:id="3" w:name="_Toc46494627"/>
      <w:bookmarkStart w:id="4" w:name="_Toc52581193"/>
      <w:bookmarkStart w:id="5" w:name="_Toc60785905"/>
      <w:r w:rsidRPr="008A7E1A">
        <w:rPr>
          <w:lang w:eastAsia="ko-KR"/>
        </w:rPr>
        <w:t>5.1.2.1.4.1</w:t>
      </w:r>
      <w:r w:rsidRPr="008A7E1A">
        <w:rPr>
          <w:lang w:eastAsia="ko-KR"/>
        </w:rPr>
        <w:tab/>
        <w:t>Procedures when a PDCP PDU is received from the lower layers</w:t>
      </w:r>
      <w:bookmarkEnd w:id="1"/>
      <w:bookmarkEnd w:id="2"/>
      <w:bookmarkEnd w:id="3"/>
      <w:bookmarkEnd w:id="4"/>
      <w:bookmarkEnd w:id="5"/>
    </w:p>
    <w:p w14:paraId="2FF3F51F" w14:textId="77777777" w:rsidR="005902AA" w:rsidRPr="008A7E1A" w:rsidRDefault="005902AA" w:rsidP="005902AA">
      <w:r w:rsidRPr="008A7E1A">
        <w:rPr>
          <w:lang w:eastAsia="ko-KR"/>
        </w:rPr>
        <w:t>For DRBs mapped on RLC AM or RLC UM, SLRB and for LWA bearers, or for DRBs and SRBs when PDCP duplication is used, when the reordering function is used,</w:t>
      </w:r>
      <w:r w:rsidRPr="008A7E1A">
        <w:t xml:space="preserve"> </w:t>
      </w:r>
      <w:r w:rsidRPr="008A7E1A">
        <w:rPr>
          <w:lang w:eastAsia="ko-KR"/>
        </w:rPr>
        <w:t>a</w:t>
      </w:r>
      <w:r w:rsidRPr="008A7E1A">
        <w:t>t reception of a PDCP Data PDU from lower layers, the UE shall:</w:t>
      </w:r>
    </w:p>
    <w:p w14:paraId="3D0F8113" w14:textId="77777777" w:rsidR="005902AA" w:rsidRPr="008A7E1A" w:rsidRDefault="005902AA" w:rsidP="005902AA">
      <w:pPr>
        <w:pStyle w:val="B1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snapToGrid w:val="0"/>
        </w:rPr>
        <w:t xml:space="preserve">received </w:t>
      </w:r>
      <w:r w:rsidRPr="008A7E1A">
        <w:rPr>
          <w:lang w:eastAsia="ko-KR"/>
        </w:rPr>
        <w:t>PDCP</w:t>
      </w:r>
      <w:r w:rsidRPr="008A7E1A">
        <w:rPr>
          <w:snapToGrid w:val="0"/>
        </w:rPr>
        <w:t xml:space="preserve"> SN</w:t>
      </w:r>
      <w:r w:rsidRPr="008A7E1A">
        <w:t xml:space="preserve"> – </w:t>
      </w:r>
      <w:proofErr w:type="spellStart"/>
      <w:r w:rsidRPr="008A7E1A">
        <w:t>Last_Submitted_PDCP_RX_SN</w:t>
      </w:r>
      <w:proofErr w:type="spellEnd"/>
      <w:r w:rsidRPr="008A7E1A">
        <w:t xml:space="preserve"> &gt; </w:t>
      </w:r>
      <w:proofErr w:type="spellStart"/>
      <w:r w:rsidRPr="008A7E1A">
        <w:t>Reordering_Window</w:t>
      </w:r>
      <w:proofErr w:type="spellEnd"/>
      <w:r w:rsidRPr="008A7E1A">
        <w:t xml:space="preserve"> or 0 &lt;= </w:t>
      </w:r>
      <w:proofErr w:type="spellStart"/>
      <w:r w:rsidRPr="008A7E1A">
        <w:t>Last_Submitted_PDCP_RX_SN</w:t>
      </w:r>
      <w:proofErr w:type="spellEnd"/>
      <w:r w:rsidRPr="008A7E1A">
        <w:t xml:space="preserve"> – </w:t>
      </w:r>
      <w:r w:rsidRPr="008A7E1A">
        <w:rPr>
          <w:snapToGrid w:val="0"/>
        </w:rPr>
        <w:t>received PDCP SN</w:t>
      </w:r>
      <w:r w:rsidRPr="008A7E1A">
        <w:t xml:space="preserve"> &lt; </w:t>
      </w:r>
      <w:proofErr w:type="spellStart"/>
      <w:r w:rsidRPr="008A7E1A">
        <w:t>Reordering_Window</w:t>
      </w:r>
      <w:proofErr w:type="spellEnd"/>
      <w:r w:rsidRPr="008A7E1A">
        <w:t>:</w:t>
      </w:r>
    </w:p>
    <w:p w14:paraId="16D79570" w14:textId="77777777" w:rsidR="005902AA" w:rsidRPr="008A7E1A" w:rsidRDefault="005902AA" w:rsidP="005902AA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th</w:t>
      </w:r>
      <w:r w:rsidRPr="008A7E1A">
        <w:rPr>
          <w:lang w:eastAsia="ko-KR"/>
        </w:rPr>
        <w:t>e</w:t>
      </w:r>
      <w:r w:rsidRPr="008A7E1A">
        <w:t xml:space="preserve"> </w:t>
      </w:r>
      <w:r w:rsidRPr="008A7E1A">
        <w:rPr>
          <w:lang w:eastAsia="ko-KR"/>
        </w:rPr>
        <w:t>PDCP</w:t>
      </w:r>
      <w:r w:rsidRPr="008A7E1A">
        <w:t xml:space="preserve"> </w:t>
      </w:r>
      <w:r w:rsidRPr="008A7E1A">
        <w:rPr>
          <w:lang w:eastAsia="ko-KR"/>
        </w:rPr>
        <w:t>PDU was received on WLAN:</w:t>
      </w:r>
    </w:p>
    <w:p w14:paraId="678CB3DD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snapToGrid w:val="0"/>
        </w:rPr>
        <w:t xml:space="preserve">received PDCP SN &gt; </w:t>
      </w:r>
      <w:proofErr w:type="spellStart"/>
      <w:r w:rsidRPr="008A7E1A">
        <w:t>Next_PDCP_RX_SN</w:t>
      </w:r>
      <w:proofErr w:type="spellEnd"/>
      <w:r w:rsidRPr="008A7E1A">
        <w:t>:</w:t>
      </w:r>
    </w:p>
    <w:p w14:paraId="1BDD1EBF" w14:textId="77777777" w:rsidR="005902AA" w:rsidRPr="008A7E1A" w:rsidRDefault="005902AA" w:rsidP="005902AA">
      <w:pPr>
        <w:pStyle w:val="B4"/>
        <w:rPr>
          <w:lang w:eastAsia="ko-KR"/>
        </w:rPr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for the purpose of setting the HRW field in the LWA status report, use COUNT based on RX_HFN - 1 and the </w:t>
      </w:r>
      <w:r w:rsidRPr="008A7E1A">
        <w:rPr>
          <w:lang w:eastAsia="ko-KR"/>
        </w:rPr>
        <w:t xml:space="preserve">received </w:t>
      </w:r>
      <w:r w:rsidRPr="008A7E1A">
        <w:t>PDCP SN;</w:t>
      </w:r>
    </w:p>
    <w:p w14:paraId="0CF149BA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>:</w:t>
      </w:r>
    </w:p>
    <w:p w14:paraId="1FA60ADC" w14:textId="77777777" w:rsidR="005902AA" w:rsidRPr="008A7E1A" w:rsidRDefault="005902AA" w:rsidP="005902AA">
      <w:pPr>
        <w:pStyle w:val="B4"/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for the purpose of setting the HRW field in the LWA status report, use COUNT based on RX_HFN and the </w:t>
      </w:r>
      <w:r w:rsidRPr="008A7E1A">
        <w:rPr>
          <w:lang w:eastAsia="ko-KR"/>
        </w:rPr>
        <w:t xml:space="preserve">received </w:t>
      </w:r>
      <w:r w:rsidRPr="008A7E1A">
        <w:t>PDCP SN;</w:t>
      </w:r>
    </w:p>
    <w:p w14:paraId="3FFB6CCB" w14:textId="77777777" w:rsidR="005902AA" w:rsidRPr="008A7E1A" w:rsidRDefault="005902AA" w:rsidP="005902AA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snapToGrid w:val="0"/>
        </w:rPr>
        <w:t xml:space="preserve">received PDCP SN &gt; </w:t>
      </w:r>
      <w:proofErr w:type="spellStart"/>
      <w:r w:rsidRPr="008A7E1A">
        <w:t>Next_PDCP_RX_SN</w:t>
      </w:r>
      <w:proofErr w:type="spellEnd"/>
      <w:r w:rsidRPr="008A7E1A">
        <w:t>:</w:t>
      </w:r>
    </w:p>
    <w:p w14:paraId="2B897D8A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  <w:t xml:space="preserve">decipher the PDCP PDU as specified in </w:t>
      </w:r>
      <w:r w:rsidRPr="008A7E1A">
        <w:rPr>
          <w:lang w:eastAsia="ko-KR"/>
        </w:rPr>
        <w:t xml:space="preserve">the clause </w:t>
      </w:r>
      <w:r w:rsidRPr="008A7E1A">
        <w:t>5.</w:t>
      </w:r>
      <w:r w:rsidRPr="008A7E1A">
        <w:rPr>
          <w:lang w:eastAsia="ko-KR"/>
        </w:rPr>
        <w:t>6</w:t>
      </w:r>
      <w:r w:rsidRPr="008A7E1A">
        <w:t xml:space="preserve">, and perform integrity verification of the PDCP Data PDU (if applicable) using COUNT based on RX_HFN - 1 and the </w:t>
      </w:r>
      <w:r w:rsidRPr="008A7E1A">
        <w:rPr>
          <w:lang w:eastAsia="ko-KR"/>
        </w:rPr>
        <w:t xml:space="preserve">received </w:t>
      </w:r>
      <w:r w:rsidRPr="008A7E1A">
        <w:t>PDCP SN.</w:t>
      </w:r>
    </w:p>
    <w:p w14:paraId="54A1F026" w14:textId="77777777" w:rsidR="005902AA" w:rsidRPr="008A7E1A" w:rsidRDefault="005902AA" w:rsidP="005902AA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rPr>
          <w:lang w:eastAsia="ko-KR"/>
        </w:rPr>
        <w:t>:</w:t>
      </w:r>
    </w:p>
    <w:p w14:paraId="6386B38D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  <w:t xml:space="preserve">decipher the PDCP PDU as specified in </w:t>
      </w:r>
      <w:r w:rsidRPr="008A7E1A">
        <w:rPr>
          <w:lang w:eastAsia="ko-KR"/>
        </w:rPr>
        <w:t xml:space="preserve">the clause </w:t>
      </w:r>
      <w:r w:rsidRPr="008A7E1A">
        <w:t>5.</w:t>
      </w:r>
      <w:r w:rsidRPr="008A7E1A">
        <w:rPr>
          <w:lang w:eastAsia="ko-KR"/>
        </w:rPr>
        <w:t>6</w:t>
      </w:r>
      <w:r w:rsidRPr="008A7E1A">
        <w:t xml:space="preserve">, and perform integrity verification of the PDCP Data PDU (if applicable) using COUNT based on RX_HFN and the </w:t>
      </w:r>
      <w:r w:rsidRPr="008A7E1A">
        <w:rPr>
          <w:lang w:eastAsia="ko-KR"/>
        </w:rPr>
        <w:t xml:space="preserve">received </w:t>
      </w:r>
      <w:r w:rsidRPr="008A7E1A">
        <w:t>PDCP SN.</w:t>
      </w:r>
    </w:p>
    <w:p w14:paraId="41A30895" w14:textId="77777777" w:rsidR="005902AA" w:rsidRPr="008A7E1A" w:rsidRDefault="005902AA" w:rsidP="005902AA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integrity verification fails:</w:t>
      </w:r>
    </w:p>
    <w:p w14:paraId="268D063C" w14:textId="77777777" w:rsidR="005902AA" w:rsidRPr="008A7E1A" w:rsidRDefault="005902AA" w:rsidP="005902AA">
      <w:pPr>
        <w:pStyle w:val="B3"/>
        <w:rPr>
          <w:lang w:eastAsia="ko-KR"/>
        </w:rPr>
      </w:pPr>
      <w:r w:rsidRPr="008A7E1A">
        <w:t>-</w:t>
      </w:r>
      <w:r w:rsidRPr="008A7E1A">
        <w:tab/>
        <w:t>indicate the integrity verification failure to upper layer.</w:t>
      </w:r>
    </w:p>
    <w:p w14:paraId="0B34F7ED" w14:textId="77777777" w:rsidR="005902AA" w:rsidRPr="008A7E1A" w:rsidRDefault="005902AA" w:rsidP="005902AA">
      <w:pPr>
        <w:pStyle w:val="B2"/>
        <w:rPr>
          <w:lang w:eastAsia="ko-KR"/>
        </w:rPr>
      </w:pPr>
      <w:r w:rsidRPr="008A7E1A">
        <w:t>-</w:t>
      </w:r>
      <w:r w:rsidRPr="008A7E1A">
        <w:tab/>
        <w:t>discard th</w:t>
      </w:r>
      <w:r w:rsidRPr="008A7E1A">
        <w:rPr>
          <w:lang w:eastAsia="ko-KR"/>
        </w:rPr>
        <w:t>e</w:t>
      </w:r>
      <w:r w:rsidRPr="008A7E1A">
        <w:t xml:space="preserve"> </w:t>
      </w:r>
      <w:r w:rsidRPr="008A7E1A">
        <w:rPr>
          <w:lang w:eastAsia="ko-KR"/>
        </w:rPr>
        <w:t>PDCP</w:t>
      </w:r>
      <w:r w:rsidRPr="008A7E1A">
        <w:t xml:space="preserve"> </w:t>
      </w:r>
      <w:r w:rsidRPr="008A7E1A">
        <w:rPr>
          <w:lang w:eastAsia="ko-KR"/>
        </w:rPr>
        <w:t>PDU</w:t>
      </w:r>
      <w:r w:rsidRPr="008A7E1A">
        <w:t>;</w:t>
      </w:r>
    </w:p>
    <w:p w14:paraId="0A18078F" w14:textId="77777777" w:rsidR="005902AA" w:rsidRPr="008A7E1A" w:rsidRDefault="005902AA" w:rsidP="005902AA">
      <w:pPr>
        <w:pStyle w:val="B1"/>
      </w:pPr>
      <w:r w:rsidRPr="008A7E1A">
        <w:t>-</w:t>
      </w:r>
      <w:r w:rsidRPr="008A7E1A">
        <w:tab/>
      </w:r>
      <w:proofErr w:type="gramStart"/>
      <w:r w:rsidRPr="008A7E1A">
        <w:rPr>
          <w:lang w:eastAsia="ko-KR"/>
        </w:rPr>
        <w:t>else</w:t>
      </w:r>
      <w:proofErr w:type="gramEnd"/>
      <w:r w:rsidRPr="008A7E1A">
        <w:rPr>
          <w:lang w:eastAsia="ko-KR"/>
        </w:rPr>
        <w:t xml:space="preserve"> </w:t>
      </w:r>
      <w:r w:rsidRPr="008A7E1A">
        <w:t xml:space="preserve">if </w:t>
      </w:r>
      <w:proofErr w:type="spellStart"/>
      <w:r w:rsidRPr="008A7E1A">
        <w:t>Next_</w:t>
      </w:r>
      <w:r w:rsidRPr="008A7E1A">
        <w:rPr>
          <w:snapToGrid w:val="0"/>
        </w:rPr>
        <w:t>PDCP</w:t>
      </w:r>
      <w:r w:rsidRPr="008A7E1A">
        <w:t>_RX_SN</w:t>
      </w:r>
      <w:proofErr w:type="spellEnd"/>
      <w:r w:rsidRPr="008A7E1A">
        <w:t xml:space="preserve"> – </w:t>
      </w:r>
      <w:r w:rsidRPr="008A7E1A">
        <w:rPr>
          <w:snapToGrid w:val="0"/>
        </w:rPr>
        <w:t>received PDCP SN</w:t>
      </w:r>
      <w:r w:rsidRPr="008A7E1A">
        <w:rPr>
          <w:snapToGrid w:val="0"/>
          <w:lang w:eastAsia="ko-KR"/>
        </w:rPr>
        <w:t xml:space="preserve"> </w:t>
      </w:r>
      <w:r w:rsidRPr="008A7E1A">
        <w:t xml:space="preserve">&gt; </w:t>
      </w:r>
      <w:proofErr w:type="spellStart"/>
      <w:r w:rsidRPr="008A7E1A">
        <w:t>Reordering_Window</w:t>
      </w:r>
      <w:proofErr w:type="spellEnd"/>
      <w:r w:rsidRPr="008A7E1A">
        <w:t>:</w:t>
      </w:r>
    </w:p>
    <w:p w14:paraId="56E69EDD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>increment RX_HFN by one;</w:t>
      </w:r>
    </w:p>
    <w:p w14:paraId="68695AAD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r w:rsidRPr="008A7E1A">
        <w:rPr>
          <w:snapToGrid w:val="0"/>
          <w:lang w:eastAsia="ko-KR"/>
        </w:rPr>
        <w:t>use</w:t>
      </w:r>
      <w:r w:rsidRPr="008A7E1A">
        <w:rPr>
          <w:snapToGrid w:val="0"/>
        </w:rPr>
        <w:t xml:space="preserve"> COUNT based on RX_HFN and the received PDCP SN for deciphering and integrity verification (if applicable) of the PDCP PDU;</w:t>
      </w:r>
    </w:p>
    <w:p w14:paraId="2CC8893F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 xml:space="preserve">set </w:t>
      </w:r>
      <w:proofErr w:type="spellStart"/>
      <w:r w:rsidRPr="008A7E1A">
        <w:rPr>
          <w:snapToGrid w:val="0"/>
        </w:rPr>
        <w:t>Next_PDCP_RX_SN</w:t>
      </w:r>
      <w:proofErr w:type="spellEnd"/>
      <w:r w:rsidRPr="008A7E1A">
        <w:rPr>
          <w:snapToGrid w:val="0"/>
        </w:rPr>
        <w:t xml:space="preserve"> to </w:t>
      </w:r>
      <w:r w:rsidRPr="008A7E1A">
        <w:rPr>
          <w:snapToGrid w:val="0"/>
          <w:lang w:eastAsia="ko-KR"/>
        </w:rPr>
        <w:t xml:space="preserve">the </w:t>
      </w:r>
      <w:r w:rsidRPr="008A7E1A">
        <w:rPr>
          <w:snapToGrid w:val="0"/>
        </w:rPr>
        <w:t>received PDCP SN + 1;</w:t>
      </w:r>
    </w:p>
    <w:p w14:paraId="24460D08" w14:textId="77777777" w:rsidR="005902AA" w:rsidRPr="008A7E1A" w:rsidRDefault="005902AA" w:rsidP="005902AA">
      <w:pPr>
        <w:pStyle w:val="B1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 xml:space="preserve"> if </w:t>
      </w:r>
      <w:r w:rsidRPr="008A7E1A">
        <w:rPr>
          <w:snapToGrid w:val="0"/>
        </w:rPr>
        <w:t>received PDCP SN</w:t>
      </w:r>
      <w:r w:rsidRPr="008A7E1A">
        <w:t xml:space="preserve"> – </w:t>
      </w:r>
      <w:proofErr w:type="spellStart"/>
      <w:r w:rsidRPr="008A7E1A">
        <w:t>Next_PDCP_RX_SN</w:t>
      </w:r>
      <w:proofErr w:type="spellEnd"/>
      <w:r w:rsidRPr="008A7E1A">
        <w:t xml:space="preserve"> &gt;= </w:t>
      </w:r>
      <w:proofErr w:type="spellStart"/>
      <w:r w:rsidRPr="008A7E1A">
        <w:t>Reordering_Window</w:t>
      </w:r>
      <w:proofErr w:type="spellEnd"/>
      <w:r w:rsidRPr="008A7E1A">
        <w:t>:</w:t>
      </w:r>
    </w:p>
    <w:p w14:paraId="2E6EA8E6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  <w:lang w:eastAsia="ko-KR"/>
        </w:rPr>
        <w:t>use</w:t>
      </w:r>
      <w:proofErr w:type="gramEnd"/>
      <w:r w:rsidRPr="008A7E1A">
        <w:rPr>
          <w:snapToGrid w:val="0"/>
        </w:rPr>
        <w:t xml:space="preserve"> COUNT based on RX_HFN – 1 and the received PDCP SN for deciphering and integrity verification (if applicable) of the PDCP PDU.</w:t>
      </w:r>
    </w:p>
    <w:p w14:paraId="665253D9" w14:textId="77777777" w:rsidR="005902AA" w:rsidRPr="008A7E1A" w:rsidRDefault="005902AA" w:rsidP="005902AA">
      <w:pPr>
        <w:pStyle w:val="B1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 xml:space="preserve"> if </w:t>
      </w:r>
      <w:r w:rsidRPr="008A7E1A">
        <w:rPr>
          <w:snapToGrid w:val="0"/>
        </w:rPr>
        <w:t>received PDCP SN</w:t>
      </w:r>
      <w:r w:rsidRPr="008A7E1A">
        <w:t xml:space="preserve"> &gt;= </w:t>
      </w:r>
      <w:proofErr w:type="spellStart"/>
      <w:r w:rsidRPr="008A7E1A">
        <w:t>Next_PDCP_RX_SN</w:t>
      </w:r>
      <w:proofErr w:type="spellEnd"/>
      <w:r w:rsidRPr="008A7E1A">
        <w:t>:</w:t>
      </w:r>
    </w:p>
    <w:p w14:paraId="7F6792EE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r w:rsidRPr="008A7E1A">
        <w:rPr>
          <w:snapToGrid w:val="0"/>
          <w:lang w:eastAsia="ko-KR"/>
        </w:rPr>
        <w:t>use</w:t>
      </w:r>
      <w:r w:rsidRPr="008A7E1A">
        <w:rPr>
          <w:snapToGrid w:val="0"/>
        </w:rPr>
        <w:t xml:space="preserve"> COUNT based on RX_HFN and the received PDCP SN for deciphering and integrity verification (if applicable) of the PDCP PDU;</w:t>
      </w:r>
    </w:p>
    <w:p w14:paraId="437CB244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 xml:space="preserve">set </w:t>
      </w:r>
      <w:proofErr w:type="spellStart"/>
      <w:r w:rsidRPr="008A7E1A">
        <w:rPr>
          <w:snapToGrid w:val="0"/>
        </w:rPr>
        <w:t>Next_PDCP_RX_SN</w:t>
      </w:r>
      <w:proofErr w:type="spellEnd"/>
      <w:r w:rsidRPr="008A7E1A">
        <w:rPr>
          <w:snapToGrid w:val="0"/>
        </w:rPr>
        <w:t xml:space="preserve"> to the received PDCP SN + 1;</w:t>
      </w:r>
    </w:p>
    <w:p w14:paraId="21CFB3A5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</w:rPr>
        <w:t>if</w:t>
      </w:r>
      <w:proofErr w:type="gramEnd"/>
      <w:r w:rsidRPr="008A7E1A">
        <w:rPr>
          <w:snapToGrid w:val="0"/>
        </w:rPr>
        <w:t xml:space="preserve"> </w:t>
      </w:r>
      <w:proofErr w:type="spellStart"/>
      <w:r w:rsidRPr="008A7E1A">
        <w:rPr>
          <w:snapToGrid w:val="0"/>
        </w:rPr>
        <w:t>Next_PDCP_RX_SN</w:t>
      </w:r>
      <w:proofErr w:type="spellEnd"/>
      <w:r w:rsidRPr="008A7E1A">
        <w:rPr>
          <w:snapToGrid w:val="0"/>
        </w:rPr>
        <w:t xml:space="preserve"> is larger than </w:t>
      </w:r>
      <w:proofErr w:type="spellStart"/>
      <w:r w:rsidRPr="008A7E1A">
        <w:rPr>
          <w:snapToGrid w:val="0"/>
        </w:rPr>
        <w:t>Maximum_PDCP_SN</w:t>
      </w:r>
      <w:proofErr w:type="spellEnd"/>
      <w:r w:rsidRPr="008A7E1A">
        <w:rPr>
          <w:snapToGrid w:val="0"/>
        </w:rPr>
        <w:t>:</w:t>
      </w:r>
    </w:p>
    <w:p w14:paraId="382B8BB8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  <w:t xml:space="preserve">set </w:t>
      </w:r>
      <w:proofErr w:type="spellStart"/>
      <w:r w:rsidRPr="008A7E1A">
        <w:t>Next_PDCP_RX_SN</w:t>
      </w:r>
      <w:proofErr w:type="spellEnd"/>
      <w:r w:rsidRPr="008A7E1A">
        <w:t xml:space="preserve"> to 0;</w:t>
      </w:r>
    </w:p>
    <w:p w14:paraId="799BF652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  <w:t>increment RX_HFN by one.</w:t>
      </w:r>
    </w:p>
    <w:p w14:paraId="6F4597E1" w14:textId="77777777" w:rsidR="005902AA" w:rsidRPr="008A7E1A" w:rsidRDefault="005902AA" w:rsidP="005902AA">
      <w:pPr>
        <w:pStyle w:val="B1"/>
      </w:pPr>
      <w:r w:rsidRPr="008A7E1A">
        <w:t>-</w:t>
      </w:r>
      <w:r w:rsidRPr="008A7E1A">
        <w:tab/>
      </w:r>
      <w:proofErr w:type="gramStart"/>
      <w:r w:rsidRPr="008A7E1A">
        <w:t>else</w:t>
      </w:r>
      <w:proofErr w:type="gramEnd"/>
      <w:r w:rsidRPr="008A7E1A">
        <w:t xml:space="preserve"> if </w:t>
      </w:r>
      <w:r w:rsidRPr="008A7E1A">
        <w:rPr>
          <w:snapToGrid w:val="0"/>
        </w:rPr>
        <w:t>received PDCP SN</w:t>
      </w:r>
      <w:r w:rsidRPr="008A7E1A">
        <w:t xml:space="preserve"> &lt; </w:t>
      </w:r>
      <w:proofErr w:type="spellStart"/>
      <w:r w:rsidRPr="008A7E1A">
        <w:t>Next_PDCP_RX_SN</w:t>
      </w:r>
      <w:proofErr w:type="spellEnd"/>
      <w:r w:rsidRPr="008A7E1A">
        <w:t>:</w:t>
      </w:r>
    </w:p>
    <w:p w14:paraId="5BE088C0" w14:textId="77777777" w:rsidR="005902AA" w:rsidRPr="008A7E1A" w:rsidRDefault="005902AA" w:rsidP="005902AA">
      <w:pPr>
        <w:pStyle w:val="B2"/>
        <w:rPr>
          <w:snapToGrid w:val="0"/>
          <w:lang w:eastAsia="ko-KR"/>
        </w:rPr>
      </w:pPr>
      <w:r w:rsidRPr="008A7E1A">
        <w:rPr>
          <w:snapToGrid w:val="0"/>
        </w:rPr>
        <w:lastRenderedPageBreak/>
        <w:t>-</w:t>
      </w:r>
      <w:r w:rsidRPr="008A7E1A">
        <w:rPr>
          <w:snapToGrid w:val="0"/>
        </w:rPr>
        <w:tab/>
      </w:r>
      <w:r w:rsidRPr="008A7E1A">
        <w:rPr>
          <w:snapToGrid w:val="0"/>
          <w:lang w:eastAsia="ko-KR"/>
        </w:rPr>
        <w:t>use</w:t>
      </w:r>
      <w:r w:rsidRPr="008A7E1A">
        <w:rPr>
          <w:snapToGrid w:val="0"/>
        </w:rPr>
        <w:t xml:space="preserve"> COUNT based on RX_HFN and the received PDCP SN for deciphering</w:t>
      </w:r>
      <w:r w:rsidRPr="008A7E1A">
        <w:t xml:space="preserve"> </w:t>
      </w:r>
      <w:r w:rsidRPr="008A7E1A">
        <w:rPr>
          <w:snapToGrid w:val="0"/>
        </w:rPr>
        <w:t>and integrity verification of the PDCP PDU;</w:t>
      </w:r>
    </w:p>
    <w:p w14:paraId="4FEB0AE3" w14:textId="77777777" w:rsidR="005902AA" w:rsidRPr="008A7E1A" w:rsidRDefault="005902AA" w:rsidP="005902AA">
      <w:pPr>
        <w:pStyle w:val="B1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the PDCP PDU has not been discarded in the above:</w:t>
      </w:r>
    </w:p>
    <w:p w14:paraId="070D77D7" w14:textId="77777777" w:rsidR="005902AA" w:rsidRPr="008A7E1A" w:rsidRDefault="005902AA" w:rsidP="005902AA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lang w:eastAsia="ko-KR"/>
        </w:rPr>
        <w:t>a PDCP SDU with the same PDCP SN is stored</w:t>
      </w:r>
      <w:r w:rsidRPr="008A7E1A">
        <w:t>:</w:t>
      </w:r>
    </w:p>
    <w:p w14:paraId="2ABB30A0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  <w:t>perform deciphering and integrity verification (if applicable) of the PDCP PDU;</w:t>
      </w:r>
    </w:p>
    <w:p w14:paraId="6A452278" w14:textId="77777777" w:rsidR="005902AA" w:rsidRPr="008A7E1A" w:rsidRDefault="005902AA" w:rsidP="005902AA">
      <w:pPr>
        <w:pStyle w:val="B3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integrity verification fails:</w:t>
      </w:r>
    </w:p>
    <w:p w14:paraId="79484635" w14:textId="77777777" w:rsidR="005902AA" w:rsidRPr="008A7E1A" w:rsidRDefault="005902AA" w:rsidP="005902AA">
      <w:pPr>
        <w:pStyle w:val="B4"/>
        <w:rPr>
          <w:lang w:eastAsia="ko-KR"/>
        </w:rPr>
      </w:pPr>
      <w:r w:rsidRPr="008A7E1A">
        <w:t>-</w:t>
      </w:r>
      <w:r w:rsidRPr="008A7E1A">
        <w:tab/>
        <w:t>indicate the integrity verification failure to upper layer.</w:t>
      </w:r>
    </w:p>
    <w:p w14:paraId="64BA5FAE" w14:textId="77777777" w:rsidR="005902AA" w:rsidRPr="008A7E1A" w:rsidRDefault="005902AA" w:rsidP="005902AA">
      <w:pPr>
        <w:pStyle w:val="B3"/>
        <w:rPr>
          <w:snapToGrid w:val="0"/>
        </w:rPr>
      </w:pPr>
      <w:r w:rsidRPr="008A7E1A">
        <w:t>-</w:t>
      </w:r>
      <w:r w:rsidRPr="008A7E1A">
        <w:tab/>
      </w:r>
      <w:r w:rsidRPr="008A7E1A">
        <w:rPr>
          <w:snapToGrid w:val="0"/>
          <w:lang w:eastAsia="ko-KR"/>
        </w:rPr>
        <w:t>discard the PDCP PDU;</w:t>
      </w:r>
    </w:p>
    <w:p w14:paraId="5CF57CF0" w14:textId="77777777" w:rsidR="005902AA" w:rsidRPr="008A7E1A" w:rsidRDefault="005902AA" w:rsidP="005902AA">
      <w:pPr>
        <w:pStyle w:val="B2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lang w:eastAsia="ko-KR"/>
        </w:rPr>
        <w:t>else</w:t>
      </w:r>
      <w:proofErr w:type="gramEnd"/>
      <w:r w:rsidRPr="008A7E1A">
        <w:rPr>
          <w:snapToGrid w:val="0"/>
        </w:rPr>
        <w:t>:</w:t>
      </w:r>
    </w:p>
    <w:p w14:paraId="50C6DE26" w14:textId="77777777" w:rsidR="005902AA" w:rsidRPr="008A7E1A" w:rsidRDefault="005902AA" w:rsidP="005902AA">
      <w:pPr>
        <w:pStyle w:val="B3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r w:rsidRPr="008A7E1A">
        <w:t>perform deciphering and integrity verification (if applicable) of the PDCP PDU and</w:t>
      </w:r>
      <w:r w:rsidRPr="008A7E1A">
        <w:rPr>
          <w:snapToGrid w:val="0"/>
          <w:lang w:eastAsia="ko-KR"/>
        </w:rPr>
        <w:t xml:space="preserve"> store the resulting PDCP SDU</w:t>
      </w:r>
      <w:r w:rsidRPr="008A7E1A">
        <w:rPr>
          <w:snapToGrid w:val="0"/>
        </w:rPr>
        <w:t>;</w:t>
      </w:r>
    </w:p>
    <w:p w14:paraId="78454546" w14:textId="77777777" w:rsidR="005902AA" w:rsidRPr="008A7E1A" w:rsidRDefault="005902AA" w:rsidP="005902AA">
      <w:pPr>
        <w:pStyle w:val="B3"/>
        <w:rPr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</w:rPr>
        <w:t>if</w:t>
      </w:r>
      <w:proofErr w:type="gramEnd"/>
      <w:r w:rsidRPr="008A7E1A">
        <w:rPr>
          <w:snapToGrid w:val="0"/>
        </w:rPr>
        <w:t xml:space="preserve"> integrity verification fails:</w:t>
      </w:r>
    </w:p>
    <w:p w14:paraId="147F76BC" w14:textId="446D816D" w:rsidR="005902AA" w:rsidRPr="008A7E1A" w:rsidDel="005902AA" w:rsidRDefault="005902AA" w:rsidP="005902AA">
      <w:pPr>
        <w:pStyle w:val="B4"/>
        <w:rPr>
          <w:del w:id="6" w:author="김동건/5G/6G표준Lab(SR)/Staff Engineer/삼성전자" w:date="2021-05-03T14:23:00Z"/>
          <w:snapToGrid w:val="0"/>
        </w:rPr>
      </w:pPr>
      <w:del w:id="7" w:author="김동건/5G/6G표준Lab(SR)/Staff Engineer/삼성전자" w:date="2021-05-03T14:23:00Z">
        <w:r w:rsidRPr="008A7E1A" w:rsidDel="005902AA">
          <w:rPr>
            <w:snapToGrid w:val="0"/>
          </w:rPr>
          <w:delText>-</w:delText>
        </w:r>
        <w:r w:rsidRPr="008A7E1A" w:rsidDel="005902AA">
          <w:rPr>
            <w:snapToGrid w:val="0"/>
          </w:rPr>
          <w:tab/>
          <w:delText>indicate the integrity verification failure to upper layer;</w:delText>
        </w:r>
      </w:del>
    </w:p>
    <w:p w14:paraId="78FAB7C6" w14:textId="1678BE7D" w:rsidR="005902AA" w:rsidRDefault="005902AA" w:rsidP="005902AA">
      <w:pPr>
        <w:pStyle w:val="B4"/>
        <w:rPr>
          <w:ins w:id="8" w:author="김동건/5G/6G표준Lab(SR)/Staff Engineer/삼성전자" w:date="2021-05-03T14:23:00Z"/>
          <w:snapToGrid w:val="0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  <w:t>discard the PDCP Data PDU</w:t>
      </w:r>
      <w:ins w:id="9" w:author="김동건/5G/6G표준Lab(SR)/Staff Engineer/삼성전자" w:date="2021-05-03T14:52:00Z">
        <w:r w:rsidR="004B19E8">
          <w:rPr>
            <w:snapToGrid w:val="0"/>
          </w:rPr>
          <w:t>;</w:t>
        </w:r>
      </w:ins>
      <w:del w:id="10" w:author="김동건/5G/6G표준Lab(SR)/Staff Engineer/삼성전자" w:date="2021-05-03T14:52:00Z">
        <w:r w:rsidRPr="008A7E1A" w:rsidDel="004B19E8">
          <w:rPr>
            <w:snapToGrid w:val="0"/>
          </w:rPr>
          <w:delText>.</w:delText>
        </w:r>
      </w:del>
    </w:p>
    <w:p w14:paraId="24DDE3A8" w14:textId="12CEC85F" w:rsidR="005902AA" w:rsidRPr="00CD5FA7" w:rsidRDefault="005902AA" w:rsidP="005902AA">
      <w:pPr>
        <w:pStyle w:val="B4"/>
        <w:rPr>
          <w:snapToGrid w:val="0"/>
        </w:rPr>
      </w:pPr>
      <w:ins w:id="11" w:author="김동건/5G/6G표준Lab(SR)/Staff Engineer/삼성전자" w:date="2021-05-03T14:23:00Z">
        <w:r w:rsidRPr="008A7E1A">
          <w:rPr>
            <w:snapToGrid w:val="0"/>
          </w:rPr>
          <w:t>-</w:t>
        </w:r>
        <w:r w:rsidRPr="008A7E1A">
          <w:rPr>
            <w:snapToGrid w:val="0"/>
          </w:rPr>
          <w:tab/>
          <w:t>indicate the integrity veri</w:t>
        </w:r>
        <w:r w:rsidR="004B19E8">
          <w:rPr>
            <w:snapToGrid w:val="0"/>
          </w:rPr>
          <w:t>fication failure to upper layer.</w:t>
        </w:r>
      </w:ins>
    </w:p>
    <w:p w14:paraId="456930F3" w14:textId="77777777" w:rsidR="005902AA" w:rsidRPr="008A7E1A" w:rsidRDefault="005902AA" w:rsidP="005902AA">
      <w:pPr>
        <w:pStyle w:val="B1"/>
        <w:rPr>
          <w:snapToGrid w:val="0"/>
          <w:lang w:eastAsia="ko-KR"/>
        </w:rPr>
      </w:pPr>
      <w:r w:rsidRPr="008A7E1A">
        <w:rPr>
          <w:snapToGrid w:val="0"/>
        </w:rPr>
        <w:t>-</w:t>
      </w:r>
      <w:r w:rsidRPr="008A7E1A">
        <w:rPr>
          <w:snapToGrid w:val="0"/>
        </w:rPr>
        <w:tab/>
      </w:r>
      <w:proofErr w:type="gramStart"/>
      <w:r w:rsidRPr="008A7E1A">
        <w:rPr>
          <w:snapToGrid w:val="0"/>
        </w:rPr>
        <w:t>if</w:t>
      </w:r>
      <w:proofErr w:type="gramEnd"/>
      <w:r w:rsidRPr="008A7E1A">
        <w:rPr>
          <w:snapToGrid w:val="0"/>
        </w:rPr>
        <w:t xml:space="preserve"> the PDCP PDU has not been discarded in the abo</w:t>
      </w:r>
      <w:bookmarkStart w:id="12" w:name="_GoBack"/>
      <w:bookmarkEnd w:id="12"/>
      <w:r w:rsidRPr="008A7E1A">
        <w:rPr>
          <w:snapToGrid w:val="0"/>
        </w:rPr>
        <w:t>ve:</w:t>
      </w:r>
    </w:p>
    <w:p w14:paraId="6F87A43B" w14:textId="77777777" w:rsidR="005902AA" w:rsidRPr="008A7E1A" w:rsidRDefault="005902AA" w:rsidP="005902AA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received PDCP SN = </w:t>
      </w:r>
      <w:proofErr w:type="spellStart"/>
      <w:r w:rsidRPr="008A7E1A">
        <w:rPr>
          <w:lang w:eastAsia="ko-KR"/>
        </w:rPr>
        <w:t>Last_Submitted_PDCP_RX_SN</w:t>
      </w:r>
      <w:proofErr w:type="spellEnd"/>
      <w:r w:rsidRPr="008A7E1A">
        <w:rPr>
          <w:lang w:eastAsia="ko-KR"/>
        </w:rPr>
        <w:t xml:space="preserve"> + 1</w:t>
      </w:r>
      <w:r w:rsidRPr="008A7E1A">
        <w:rPr>
          <w:lang w:eastAsia="zh-CN"/>
        </w:rPr>
        <w:t xml:space="preserve"> or </w:t>
      </w:r>
      <w:r w:rsidRPr="008A7E1A">
        <w:rPr>
          <w:lang w:eastAsia="ko-KR"/>
        </w:rPr>
        <w:t xml:space="preserve">received PDCP SN = </w:t>
      </w:r>
      <w:proofErr w:type="spellStart"/>
      <w:r w:rsidRPr="008A7E1A">
        <w:rPr>
          <w:lang w:eastAsia="ko-KR"/>
        </w:rPr>
        <w:t>Last_Submitted_PDCP_RX_SN</w:t>
      </w:r>
      <w:proofErr w:type="spellEnd"/>
      <w:r w:rsidRPr="008A7E1A">
        <w:t xml:space="preserve"> – </w:t>
      </w:r>
      <w:r w:rsidRPr="008A7E1A">
        <w:rPr>
          <w:noProof/>
          <w:lang w:eastAsia="zh-CN"/>
        </w:rPr>
        <w:t>Maximum_PDCP_SN</w:t>
      </w:r>
      <w:r w:rsidRPr="008A7E1A">
        <w:rPr>
          <w:lang w:eastAsia="ko-KR"/>
        </w:rPr>
        <w:t>:</w:t>
      </w:r>
    </w:p>
    <w:p w14:paraId="41B44FFD" w14:textId="77777777" w:rsidR="005902AA" w:rsidRPr="008A7E1A" w:rsidRDefault="005902AA" w:rsidP="005902AA">
      <w:pPr>
        <w:pStyle w:val="B3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  <w:t>deliver to upper layers in ascending order of the associated COUNT value after performing header decompression (if configured) using ROHC as specified in the clause 5.5.5 and/or using EHC as specified in the clause 5.14.5:</w:t>
      </w:r>
    </w:p>
    <w:p w14:paraId="3D6D6DC2" w14:textId="77777777" w:rsidR="005902AA" w:rsidRPr="008A7E1A" w:rsidRDefault="005902AA" w:rsidP="005902AA">
      <w:pPr>
        <w:pStyle w:val="B4"/>
        <w:rPr>
          <w:lang w:eastAsia="ko-KR"/>
        </w:rPr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all stored PDCP </w:t>
      </w:r>
      <w:r w:rsidRPr="008A7E1A">
        <w:rPr>
          <w:lang w:eastAsia="ko-KR"/>
        </w:rPr>
        <w:t xml:space="preserve">SDU(s) </w:t>
      </w:r>
      <w:r w:rsidRPr="008A7E1A">
        <w:t>with consecutively associated COUNT value(s) starting from the COUNT value associated with the received PDCP PDU;</w:t>
      </w:r>
    </w:p>
    <w:p w14:paraId="2A1884F1" w14:textId="77777777" w:rsidR="005902AA" w:rsidRPr="008A7E1A" w:rsidRDefault="005902AA" w:rsidP="005902AA">
      <w:pPr>
        <w:pStyle w:val="B3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  <w:t xml:space="preserve">set </w:t>
      </w:r>
      <w:proofErr w:type="spellStart"/>
      <w:r w:rsidRPr="008A7E1A">
        <w:rPr>
          <w:lang w:eastAsia="ko-KR"/>
        </w:rPr>
        <w:t>Last_Submitted_PDCP_RX_SN</w:t>
      </w:r>
      <w:proofErr w:type="spellEnd"/>
      <w:r w:rsidRPr="008A7E1A">
        <w:rPr>
          <w:lang w:eastAsia="ko-KR"/>
        </w:rPr>
        <w:t xml:space="preserve"> to the PDCP SN of the last PDCP SDU delivered to upper layers;</w:t>
      </w:r>
    </w:p>
    <w:p w14:paraId="09B0E6BF" w14:textId="77777777" w:rsidR="005902AA" w:rsidRPr="008A7E1A" w:rsidRDefault="005902AA" w:rsidP="005902AA">
      <w:pPr>
        <w:pStyle w:val="B2"/>
      </w:pPr>
      <w:r w:rsidRPr="008A7E1A">
        <w:t>-</w:t>
      </w:r>
      <w:r w:rsidRPr="008A7E1A"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t xml:space="preserve"> is running:</w:t>
      </w:r>
    </w:p>
    <w:p w14:paraId="6290F504" w14:textId="77777777" w:rsidR="005902AA" w:rsidRPr="008A7E1A" w:rsidRDefault="005902AA" w:rsidP="005902AA">
      <w:pPr>
        <w:pStyle w:val="B3"/>
        <w:rPr>
          <w:lang w:eastAsia="ko-KR"/>
        </w:rPr>
      </w:pPr>
      <w:r w:rsidRPr="008A7E1A">
        <w:t>-</w:t>
      </w:r>
      <w:r w:rsidRPr="008A7E1A">
        <w:rPr>
          <w:lang w:eastAsia="ko-KR"/>
        </w:rPr>
        <w:tab/>
      </w:r>
      <w:proofErr w:type="gramStart"/>
      <w:r w:rsidRPr="008A7E1A">
        <w:t>if</w:t>
      </w:r>
      <w:proofErr w:type="gramEnd"/>
      <w:r w:rsidRPr="008A7E1A">
        <w:t xml:space="preserve"> </w:t>
      </w:r>
      <w:r w:rsidRPr="008A7E1A">
        <w:rPr>
          <w:lang w:eastAsia="ko-KR"/>
        </w:rPr>
        <w:t xml:space="preserve">the </w:t>
      </w:r>
      <w:r w:rsidRPr="008A7E1A">
        <w:t xml:space="preserve">PDCP </w:t>
      </w:r>
      <w:r w:rsidRPr="008A7E1A">
        <w:rPr>
          <w:lang w:eastAsia="ko-KR"/>
        </w:rPr>
        <w:t>S</w:t>
      </w:r>
      <w:r w:rsidRPr="008A7E1A">
        <w:t xml:space="preserve">DU with </w:t>
      </w:r>
      <w:proofErr w:type="spellStart"/>
      <w:r w:rsidRPr="008A7E1A">
        <w:t>Reordering_PDCP_RX_COUNT</w:t>
      </w:r>
      <w:proofErr w:type="spellEnd"/>
      <w:r w:rsidRPr="008A7E1A">
        <w:t xml:space="preserve"> </w:t>
      </w:r>
      <w:r w:rsidRPr="008A7E1A">
        <w:rPr>
          <w:snapToGrid w:val="0"/>
        </w:rPr>
        <w:t>–</w:t>
      </w:r>
      <w:r w:rsidRPr="008A7E1A">
        <w:rPr>
          <w:snapToGrid w:val="0"/>
          <w:lang w:eastAsia="ko-KR"/>
        </w:rPr>
        <w:t xml:space="preserve"> </w:t>
      </w:r>
      <w:r w:rsidRPr="008A7E1A">
        <w:rPr>
          <w:lang w:eastAsia="ko-KR"/>
        </w:rPr>
        <w:t xml:space="preserve">1 </w:t>
      </w:r>
      <w:r w:rsidRPr="008A7E1A">
        <w:t>has been delivered to upper layers</w:t>
      </w:r>
      <w:r w:rsidRPr="008A7E1A">
        <w:rPr>
          <w:lang w:eastAsia="ko-KR"/>
        </w:rPr>
        <w:t>:</w:t>
      </w:r>
    </w:p>
    <w:p w14:paraId="6E148D2A" w14:textId="77777777" w:rsidR="005902AA" w:rsidRPr="008A7E1A" w:rsidRDefault="005902AA" w:rsidP="005902AA">
      <w:pPr>
        <w:pStyle w:val="B4"/>
      </w:pPr>
      <w:r w:rsidRPr="008A7E1A">
        <w:t>-</w:t>
      </w:r>
      <w:r w:rsidRPr="008A7E1A">
        <w:rPr>
          <w:lang w:eastAsia="ko-KR"/>
        </w:rPr>
        <w:tab/>
      </w:r>
      <w:r w:rsidRPr="008A7E1A">
        <w:t xml:space="preserve">stop and reset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t>;</w:t>
      </w:r>
    </w:p>
    <w:p w14:paraId="257887FC" w14:textId="77777777" w:rsidR="005902AA" w:rsidRPr="008A7E1A" w:rsidRDefault="005902AA" w:rsidP="005902AA">
      <w:pPr>
        <w:pStyle w:val="B2"/>
        <w:rPr>
          <w:lang w:eastAsia="ko-KR"/>
        </w:rPr>
      </w:pPr>
      <w:r w:rsidRPr="008A7E1A">
        <w:t>-</w:t>
      </w:r>
      <w:r w:rsidRPr="008A7E1A"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rPr>
          <w:lang w:eastAsia="ko-KR"/>
        </w:rPr>
        <w:t xml:space="preserve"> is not </w:t>
      </w:r>
      <w:r w:rsidRPr="008A7E1A">
        <w:t>running</w:t>
      </w:r>
      <w:r w:rsidRPr="008A7E1A">
        <w:rPr>
          <w:lang w:eastAsia="ko-KR"/>
        </w:rPr>
        <w:t xml:space="preserve"> (</w:t>
      </w:r>
      <w:r w:rsidRPr="008A7E1A">
        <w:t xml:space="preserve">includes the case when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t xml:space="preserve"> is stopped due to actions above</w:t>
      </w:r>
      <w:r w:rsidRPr="008A7E1A">
        <w:rPr>
          <w:lang w:eastAsia="ko-KR"/>
        </w:rPr>
        <w:t>):</w:t>
      </w:r>
    </w:p>
    <w:p w14:paraId="1C058E9D" w14:textId="77777777" w:rsidR="005902AA" w:rsidRPr="008A7E1A" w:rsidRDefault="005902AA" w:rsidP="005902AA">
      <w:pPr>
        <w:pStyle w:val="B3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</w:r>
      <w:proofErr w:type="gramStart"/>
      <w:r w:rsidRPr="008A7E1A">
        <w:rPr>
          <w:lang w:eastAsia="ko-KR"/>
        </w:rPr>
        <w:t>if</w:t>
      </w:r>
      <w:proofErr w:type="gramEnd"/>
      <w:r w:rsidRPr="008A7E1A">
        <w:rPr>
          <w:lang w:eastAsia="ko-KR"/>
        </w:rPr>
        <w:t xml:space="preserve"> there is at least one stored PDCP SDU:</w:t>
      </w:r>
    </w:p>
    <w:p w14:paraId="1C3CDC21" w14:textId="77777777" w:rsidR="005902AA" w:rsidRPr="008A7E1A" w:rsidRDefault="005902AA" w:rsidP="005902AA">
      <w:pPr>
        <w:pStyle w:val="B4"/>
        <w:rPr>
          <w:lang w:eastAsia="ko-KR"/>
        </w:rPr>
      </w:pPr>
      <w:r w:rsidRPr="008A7E1A">
        <w:t>-</w:t>
      </w:r>
      <w:r w:rsidRPr="008A7E1A">
        <w:tab/>
        <w:t>start</w:t>
      </w:r>
      <w:r w:rsidRPr="008A7E1A">
        <w:rPr>
          <w:lang w:eastAsia="ko-KR"/>
        </w:rPr>
        <w:t xml:space="preserve"> </w:t>
      </w:r>
      <w:r w:rsidRPr="008A7E1A">
        <w:rPr>
          <w:i/>
          <w:lang w:eastAsia="zh-TW"/>
        </w:rPr>
        <w:t>t-R</w:t>
      </w:r>
      <w:r w:rsidRPr="008A7E1A">
        <w:rPr>
          <w:i/>
          <w:lang w:eastAsia="ko-KR"/>
        </w:rPr>
        <w:t>eordering</w:t>
      </w:r>
      <w:r w:rsidRPr="008A7E1A">
        <w:rPr>
          <w:lang w:eastAsia="ko-KR"/>
        </w:rPr>
        <w:t>;</w:t>
      </w:r>
    </w:p>
    <w:p w14:paraId="65D58F37" w14:textId="77777777" w:rsidR="005902AA" w:rsidRPr="008A7E1A" w:rsidRDefault="005902AA" w:rsidP="005902AA">
      <w:pPr>
        <w:pStyle w:val="B4"/>
        <w:rPr>
          <w:lang w:eastAsia="ko-KR"/>
        </w:rPr>
      </w:pPr>
      <w:r w:rsidRPr="008A7E1A">
        <w:rPr>
          <w:lang w:eastAsia="ko-KR"/>
        </w:rPr>
        <w:t>-</w:t>
      </w:r>
      <w:r w:rsidRPr="008A7E1A">
        <w:rPr>
          <w:lang w:eastAsia="ko-KR"/>
        </w:rPr>
        <w:tab/>
        <w:t xml:space="preserve">set </w:t>
      </w:r>
      <w:proofErr w:type="spellStart"/>
      <w:r w:rsidRPr="008A7E1A">
        <w:t>Reordering</w:t>
      </w:r>
      <w:r w:rsidRPr="008A7E1A">
        <w:rPr>
          <w:lang w:eastAsia="ko-KR"/>
        </w:rPr>
        <w:t>_PDCP_RX_COUNT</w:t>
      </w:r>
      <w:proofErr w:type="spellEnd"/>
      <w:r w:rsidRPr="008A7E1A">
        <w:rPr>
          <w:lang w:eastAsia="ko-KR"/>
        </w:rPr>
        <w:t xml:space="preserve"> to the COUNT value associated to RX_HFN and </w:t>
      </w:r>
      <w:proofErr w:type="spellStart"/>
      <w:r w:rsidRPr="008A7E1A">
        <w:t>Next_PDCP_RX_SN</w:t>
      </w:r>
      <w:proofErr w:type="spellEnd"/>
      <w:r w:rsidRPr="008A7E1A">
        <w:rPr>
          <w:lang w:eastAsia="ko-KR"/>
        </w:rPr>
        <w:t>.</w:t>
      </w:r>
    </w:p>
    <w:p w14:paraId="7AC44EE3" w14:textId="77777777" w:rsidR="005902AA" w:rsidRPr="005902AA" w:rsidRDefault="005902AA" w:rsidP="005902AA">
      <w:pPr>
        <w:rPr>
          <w:i/>
          <w:sz w:val="22"/>
          <w:lang w:eastAsia="ko-KR"/>
        </w:rPr>
      </w:pPr>
    </w:p>
    <w:p w14:paraId="423A0697" w14:textId="1CB6996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p w14:paraId="5A03B018" w14:textId="77777777" w:rsidR="005E634D" w:rsidRPr="005E634D" w:rsidRDefault="005E634D" w:rsidP="005E634D">
      <w:pPr>
        <w:rPr>
          <w:rFonts w:eastAsia="맑은 고딕"/>
          <w:lang w:eastAsia="ko-KR"/>
        </w:rPr>
      </w:pPr>
    </w:p>
    <w:sectPr w:rsidR="005E634D" w:rsidRPr="005E634D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B672F" w14:textId="77777777" w:rsidR="00D83D81" w:rsidRDefault="00D83D81">
      <w:pPr>
        <w:spacing w:after="0"/>
      </w:pPr>
      <w:r>
        <w:separator/>
      </w:r>
    </w:p>
  </w:endnote>
  <w:endnote w:type="continuationSeparator" w:id="0">
    <w:p w14:paraId="7EF81105" w14:textId="77777777" w:rsidR="00D83D81" w:rsidRDefault="00D83D81">
      <w:pPr>
        <w:spacing w:after="0"/>
      </w:pPr>
      <w:r>
        <w:continuationSeparator/>
      </w:r>
    </w:p>
  </w:endnote>
  <w:endnote w:type="continuationNotice" w:id="1">
    <w:p w14:paraId="7E90E28B" w14:textId="77777777" w:rsidR="00D83D81" w:rsidRDefault="00D83D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1F7BA" w14:textId="77777777" w:rsidR="00D83D81" w:rsidRDefault="00D83D81">
      <w:pPr>
        <w:spacing w:after="0"/>
      </w:pPr>
      <w:r>
        <w:separator/>
      </w:r>
    </w:p>
  </w:footnote>
  <w:footnote w:type="continuationSeparator" w:id="0">
    <w:p w14:paraId="29FEDA48" w14:textId="77777777" w:rsidR="00D83D81" w:rsidRDefault="00D83D81">
      <w:pPr>
        <w:spacing w:after="0"/>
      </w:pPr>
      <w:r>
        <w:continuationSeparator/>
      </w:r>
    </w:p>
  </w:footnote>
  <w:footnote w:type="continuationNotice" w:id="1">
    <w:p w14:paraId="37CA8E8E" w14:textId="77777777" w:rsidR="00D83D81" w:rsidRDefault="00D83D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4E1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6F2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9E7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664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202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9E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21E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2AA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686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FA7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27E85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D8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  <w:style w:type="character" w:customStyle="1" w:styleId="B3Char">
    <w:name w:val="B3 Char"/>
    <w:rsid w:val="005902A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F594C-12E3-4214-9790-9181B0CD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6660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9</cp:revision>
  <cp:lastPrinted>2017-05-08T10:55:00Z</cp:lastPrinted>
  <dcterms:created xsi:type="dcterms:W3CDTF">2021-04-27T07:01:00Z</dcterms:created>
  <dcterms:modified xsi:type="dcterms:W3CDTF">2021-05-11T03:19:00Z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